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4F0B" w14:textId="6C6DC9CC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744C2">
        <w:rPr>
          <w:b/>
          <w:i/>
          <w:noProof/>
          <w:sz w:val="28"/>
        </w:rPr>
        <w:t>1152</w:t>
      </w:r>
    </w:p>
    <w:p w14:paraId="51023CA6" w14:textId="77777777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5DDD9C7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C8A49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F3870">
        <w:rPr>
          <w:rFonts w:ascii="Arial" w:hAnsi="Arial"/>
          <w:b/>
          <w:lang w:val="en-US"/>
        </w:rPr>
        <w:t>Ericsson</w:t>
      </w:r>
    </w:p>
    <w:p w14:paraId="415E745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3870">
        <w:rPr>
          <w:rFonts w:ascii="Arial" w:hAnsi="Arial" w:cs="Arial"/>
          <w:b/>
        </w:rPr>
        <w:t>Updates to conclusions to KI#3 "</w:t>
      </w:r>
      <w:r w:rsidR="00FF3870" w:rsidRPr="00FF3870">
        <w:rPr>
          <w:rFonts w:ascii="Arial" w:hAnsi="Arial" w:cs="Arial"/>
          <w:b/>
        </w:rPr>
        <w:t>Security for AI/ML model storage and sharing</w:t>
      </w:r>
      <w:r w:rsidR="00FF3870">
        <w:rPr>
          <w:rFonts w:ascii="Arial" w:hAnsi="Arial" w:cs="Arial"/>
          <w:b/>
        </w:rPr>
        <w:t>"</w:t>
      </w:r>
    </w:p>
    <w:p w14:paraId="5FA21EB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698269D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3870">
        <w:rPr>
          <w:rFonts w:ascii="Arial" w:hAnsi="Arial"/>
          <w:b/>
        </w:rPr>
        <w:t>5.8</w:t>
      </w:r>
    </w:p>
    <w:p w14:paraId="4B24336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D3DFE3" w14:textId="77777777" w:rsidR="00C022E3" w:rsidRDefault="00FF3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33.738 [1] below.</w:t>
      </w:r>
    </w:p>
    <w:p w14:paraId="4940E48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8BD972" w14:textId="77777777" w:rsidR="00C022E3" w:rsidRPr="00FF3870" w:rsidRDefault="00C022E3">
      <w:pPr>
        <w:pStyle w:val="Reference"/>
        <w:rPr>
          <w:lang w:val="fr-FR"/>
        </w:rPr>
      </w:pPr>
      <w:r w:rsidRPr="00FF3870">
        <w:rPr>
          <w:lang w:val="fr-FR"/>
        </w:rPr>
        <w:t>[</w:t>
      </w:r>
      <w:r w:rsidR="00FF3870" w:rsidRPr="00FF3870">
        <w:rPr>
          <w:lang w:val="fr-FR"/>
        </w:rPr>
        <w:t>1</w:t>
      </w:r>
      <w:r w:rsidRPr="00FF3870">
        <w:rPr>
          <w:lang w:val="fr-FR"/>
        </w:rPr>
        <w:t>]</w:t>
      </w:r>
      <w:r w:rsidRPr="00FF3870">
        <w:rPr>
          <w:lang w:val="fr-FR"/>
        </w:rPr>
        <w:tab/>
      </w:r>
      <w:r w:rsidR="00FF3870" w:rsidRPr="00FF3870">
        <w:rPr>
          <w:lang w:val="fr-FR"/>
        </w:rPr>
        <w:t xml:space="preserve">3GPP TR 33.738 </w:t>
      </w:r>
      <w:r w:rsidR="00FF3870">
        <w:rPr>
          <w:lang w:val="fr-FR"/>
        </w:rPr>
        <w:t>"</w:t>
      </w:r>
      <w:r w:rsidR="00FF3870" w:rsidRPr="00FF3870">
        <w:t>Study on security aspects of enablers for Network Automation for 5G - phase 3</w:t>
      </w:r>
      <w:r w:rsidR="00FF3870">
        <w:t>"</w:t>
      </w:r>
    </w:p>
    <w:p w14:paraId="6521D26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920AD7" w14:textId="120DC005" w:rsidR="00C022E3" w:rsidRPr="00F909C5" w:rsidRDefault="00F909C5">
      <w:pPr>
        <w:rPr>
          <w:iCs/>
        </w:rPr>
      </w:pPr>
      <w:r w:rsidRPr="00F909C5">
        <w:rPr>
          <w:iCs/>
        </w:rPr>
        <w:t xml:space="preserve">This </w:t>
      </w:r>
      <w:r>
        <w:rPr>
          <w:iCs/>
        </w:rPr>
        <w:t xml:space="preserve">contribution proposes a resolution of the Editor's Note in the conclusions to KI#3 </w:t>
      </w:r>
      <w:r w:rsidRPr="00F909C5">
        <w:rPr>
          <w:iCs/>
        </w:rPr>
        <w:t>"Security for AI/ML model storage and sharing"</w:t>
      </w:r>
      <w:r>
        <w:rPr>
          <w:iCs/>
        </w:rPr>
        <w:t>.</w:t>
      </w:r>
    </w:p>
    <w:p w14:paraId="46B6CE3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130F31" w14:textId="77777777" w:rsidR="00C022E3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  <w:r w:rsidRPr="00FF3870">
        <w:rPr>
          <w:iCs/>
          <w:color w:val="00B0F0"/>
          <w:sz w:val="32"/>
          <w:szCs w:val="32"/>
        </w:rPr>
        <w:t>*** BEGIN CHANGES ***</w:t>
      </w:r>
    </w:p>
    <w:p w14:paraId="6C3AAF81" w14:textId="77777777" w:rsidR="00FF3870" w:rsidRDefault="00FF3870" w:rsidP="00FF3870">
      <w:pPr>
        <w:pStyle w:val="Heading2"/>
        <w:rPr>
          <w:rFonts w:eastAsia="DengXian"/>
        </w:rPr>
      </w:pPr>
      <w:bookmarkStart w:id="0" w:name="_Toc21380"/>
      <w:r>
        <w:t>7.</w:t>
      </w:r>
      <w:r>
        <w:rPr>
          <w:rFonts w:hint="eastAsia"/>
          <w:lang w:val="en-US" w:eastAsia="zh-CN"/>
        </w:rPr>
        <w:t>3</w:t>
      </w:r>
      <w:r>
        <w:tab/>
        <w:t xml:space="preserve">Conclusion on Key Issue </w:t>
      </w:r>
      <w:r>
        <w:rPr>
          <w:lang w:eastAsia="ko-KR"/>
        </w:rPr>
        <w:t>#3 "</w:t>
      </w:r>
      <w:r>
        <w:rPr>
          <w:rFonts w:eastAsia="DengXian"/>
        </w:rPr>
        <w:t>Security for AI/ML model storage and sharing"</w:t>
      </w:r>
      <w:bookmarkEnd w:id="0"/>
    </w:p>
    <w:p w14:paraId="226BC680" w14:textId="77777777" w:rsidR="00FF3870" w:rsidRDefault="00FF3870" w:rsidP="00FF3870">
      <w:bookmarkStart w:id="1" w:name="_Hlk125045270"/>
      <w:r>
        <w:t>The conclusions for KI#3 are:</w:t>
      </w:r>
    </w:p>
    <w:p w14:paraId="1BAADFDD" w14:textId="77777777" w:rsidR="00FF3870" w:rsidDel="00CC7E14" w:rsidRDefault="00FF3870" w:rsidP="009375C4">
      <w:pPr>
        <w:pStyle w:val="B1"/>
        <w:rPr>
          <w:del w:id="2" w:author="Author"/>
        </w:rPr>
      </w:pPr>
      <w:r>
        <w:t>-</w:t>
      </w:r>
      <w:r>
        <w:tab/>
        <w:t>Authorization of the model retrieval at the NRF uses OAuth 2.0 token-based authorization. The NRF uses information provided by the MTLF.</w:t>
      </w:r>
      <w:ins w:id="3" w:author="Author">
        <w:r>
          <w:t xml:space="preserve"> The NF Service Consumer registers at the NRF with its vendor ID.</w:t>
        </w:r>
      </w:ins>
    </w:p>
    <w:p w14:paraId="055AE014" w14:textId="77777777" w:rsidR="00FF3870" w:rsidDel="00FF3870" w:rsidRDefault="00FF3870" w:rsidP="009375C4">
      <w:pPr>
        <w:pStyle w:val="B1"/>
        <w:rPr>
          <w:del w:id="4" w:author="Author"/>
          <w:color w:val="FF0000"/>
        </w:rPr>
      </w:pPr>
      <w:del w:id="5" w:author="Author">
        <w:r w:rsidDel="00FF3870">
          <w:rPr>
            <w:color w:val="FF0000"/>
          </w:rPr>
          <w:delText xml:space="preserve">Editor's Note : The requirement for NF service consumers (NFc) to be registered in the NRF as part of the authorization procedure is ffs. </w:delText>
        </w:r>
        <w:r w:rsidDel="00FF3870">
          <w:rPr>
            <w:color w:val="FF0000"/>
          </w:rPr>
          <w:tab/>
        </w:r>
      </w:del>
    </w:p>
    <w:p w14:paraId="0A531AFD" w14:textId="77777777" w:rsidR="00FF3870" w:rsidRDefault="00FF3870" w:rsidP="009375C4">
      <w:pPr>
        <w:pStyle w:val="B1"/>
        <w:rPr>
          <w:ins w:id="6" w:author="Author"/>
          <w:color w:val="FF0000"/>
        </w:rPr>
      </w:pPr>
      <w:del w:id="7" w:author="Author">
        <w:r w:rsidDel="00FF3870">
          <w:rPr>
            <w:color w:val="FF0000"/>
          </w:rPr>
          <w:delText xml:space="preserve">Editor's Note : The requirement for the AI/ML model to be stored in encrypted format and corresponding key management aspects are ffs. </w:delText>
        </w:r>
      </w:del>
    </w:p>
    <w:p w14:paraId="313F0678" w14:textId="1C4AF47F" w:rsidR="00FF3870" w:rsidRDefault="00FF3870" w:rsidP="009375C4">
      <w:pPr>
        <w:pStyle w:val="B1"/>
      </w:pPr>
      <w:ins w:id="8" w:author="Author">
        <w:r>
          <w:t>-</w:t>
        </w:r>
        <w:r>
          <w:tab/>
          <w:t xml:space="preserve">AI/ML models </w:t>
        </w:r>
        <w:r w:rsidR="007C5CBA">
          <w:t xml:space="preserve">can be stored </w:t>
        </w:r>
        <w:r>
          <w:t>in encrypted format, for end-to-end protection between MTLF and NF Service Consumer.</w:t>
        </w:r>
      </w:ins>
    </w:p>
    <w:p w14:paraId="59E80A06" w14:textId="77777777" w:rsidR="00FF3870" w:rsidRDefault="00FF3870" w:rsidP="009375C4">
      <w:pPr>
        <w:pStyle w:val="B1"/>
        <w:rPr>
          <w:lang w:val="en-US" w:eastAsia="zh-CN"/>
        </w:rPr>
      </w:pPr>
      <w:r>
        <w:t>-</w:t>
      </w:r>
      <w:r>
        <w:tab/>
        <w:t xml:space="preserve">As per the request of Analytics Id by the </w:t>
      </w:r>
      <w:proofErr w:type="spellStart"/>
      <w:r>
        <w:t>NFc</w:t>
      </w:r>
      <w:proofErr w:type="spellEnd"/>
      <w:r>
        <w:t>, the MTLF performs authorization of the corresponding model retrieval</w:t>
      </w:r>
      <w:r>
        <w:rPr>
          <w:lang w:val="en-US" w:eastAsia="zh-CN"/>
        </w:rPr>
        <w:t xml:space="preserve"> per selected model.</w:t>
      </w:r>
    </w:p>
    <w:p w14:paraId="35D57F9E" w14:textId="59857A5C" w:rsidR="00FF3870" w:rsidDel="00CC7E14" w:rsidRDefault="00FF3870" w:rsidP="009375C4">
      <w:pPr>
        <w:pStyle w:val="NO"/>
        <w:rPr>
          <w:del w:id="9" w:author="Author"/>
        </w:rPr>
      </w:pPr>
      <w:r>
        <w:rPr>
          <w:lang w:val="en-US" w:eastAsia="zh-CN"/>
        </w:rPr>
        <w:tab/>
      </w:r>
      <w:r>
        <w:t xml:space="preserve">NOTE: </w:t>
      </w:r>
      <w:ins w:id="10" w:author="Author">
        <w:r w:rsidR="009375C4">
          <w:t>T</w:t>
        </w:r>
      </w:ins>
      <w:del w:id="11" w:author="Author">
        <w:r w:rsidDel="009375C4">
          <w:delText>t</w:delText>
        </w:r>
      </w:del>
      <w:r>
        <w:t xml:space="preserve">he model delivery procedure is to be defined by 3GPP SA2. </w:t>
      </w:r>
    </w:p>
    <w:p w14:paraId="5A8D9867" w14:textId="77777777" w:rsidR="00FF3870" w:rsidRDefault="00FF3870" w:rsidP="00D44856">
      <w:pPr>
        <w:pStyle w:val="NO"/>
      </w:pPr>
      <w:del w:id="12" w:author="Author">
        <w:r w:rsidDel="00FF3870">
          <w:delText xml:space="preserve">Editor's Note: The granularity of the authorization at the MTLF is ffs.  </w:delText>
        </w:r>
      </w:del>
    </w:p>
    <w:p w14:paraId="051C969E" w14:textId="77777777" w:rsidR="00FF3870" w:rsidRDefault="00FF3870" w:rsidP="00D44856">
      <w:pPr>
        <w:pStyle w:val="B1"/>
      </w:pPr>
      <w:r>
        <w:t>-</w:t>
      </w:r>
      <w:r>
        <w:tab/>
        <w:t xml:space="preserve">ADRF verifies that the requested AI/ML model can be retrieved by the NF consumer(s) (MTLF or </w:t>
      </w:r>
      <w:proofErr w:type="spellStart"/>
      <w:r>
        <w:t>AnLF</w:t>
      </w:r>
      <w:proofErr w:type="spellEnd"/>
      <w:r>
        <w:t>)</w:t>
      </w:r>
      <w:ins w:id="13" w:author="Author">
        <w:r>
          <w:t>, based on the decision by the MTLF</w:t>
        </w:r>
      </w:ins>
      <w:r>
        <w:t xml:space="preserve">. </w:t>
      </w:r>
    </w:p>
    <w:bookmarkEnd w:id="1"/>
    <w:p w14:paraId="34CACDCB" w14:textId="77777777" w:rsidR="00FF3870" w:rsidRDefault="00FF3870" w:rsidP="00FF3870">
      <w:pPr>
        <w:pStyle w:val="EditorsNote"/>
      </w:pPr>
    </w:p>
    <w:p w14:paraId="6345A688" w14:textId="77777777" w:rsidR="00FF3870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  <w:r>
        <w:br w:type="page"/>
      </w:r>
    </w:p>
    <w:p w14:paraId="02129BAF" w14:textId="77777777" w:rsidR="00FF3870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  <w:r w:rsidRPr="00FF3870">
        <w:rPr>
          <w:iCs/>
          <w:color w:val="00B0F0"/>
          <w:sz w:val="32"/>
          <w:szCs w:val="32"/>
        </w:rPr>
        <w:t>*** END CHANGES ***</w:t>
      </w:r>
    </w:p>
    <w:sectPr w:rsidR="00FF3870" w:rsidRPr="00FF38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3049" w14:textId="77777777" w:rsidR="00FE43F6" w:rsidRDefault="00FE43F6">
      <w:r>
        <w:separator/>
      </w:r>
    </w:p>
  </w:endnote>
  <w:endnote w:type="continuationSeparator" w:id="0">
    <w:p w14:paraId="431CFED4" w14:textId="77777777" w:rsidR="00FE43F6" w:rsidRDefault="00FE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23B03" w14:textId="77777777" w:rsidR="00FE43F6" w:rsidRDefault="00FE43F6">
      <w:r>
        <w:separator/>
      </w:r>
    </w:p>
  </w:footnote>
  <w:footnote w:type="continuationSeparator" w:id="0">
    <w:p w14:paraId="4A7E5866" w14:textId="77777777" w:rsidR="00FE43F6" w:rsidRDefault="00FE4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161695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21773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98485658">
    <w:abstractNumId w:val="13"/>
  </w:num>
  <w:num w:numId="4" w16cid:durableId="843210242">
    <w:abstractNumId w:val="16"/>
  </w:num>
  <w:num w:numId="5" w16cid:durableId="973944241">
    <w:abstractNumId w:val="15"/>
  </w:num>
  <w:num w:numId="6" w16cid:durableId="111216658">
    <w:abstractNumId w:val="11"/>
  </w:num>
  <w:num w:numId="7" w16cid:durableId="1169826785">
    <w:abstractNumId w:val="12"/>
  </w:num>
  <w:num w:numId="8" w16cid:durableId="604924340">
    <w:abstractNumId w:val="20"/>
  </w:num>
  <w:num w:numId="9" w16cid:durableId="1935506970">
    <w:abstractNumId w:val="18"/>
  </w:num>
  <w:num w:numId="10" w16cid:durableId="2027443303">
    <w:abstractNumId w:val="19"/>
  </w:num>
  <w:num w:numId="11" w16cid:durableId="725643519">
    <w:abstractNumId w:val="14"/>
  </w:num>
  <w:num w:numId="12" w16cid:durableId="1027876818">
    <w:abstractNumId w:val="17"/>
  </w:num>
  <w:num w:numId="13" w16cid:durableId="1486703053">
    <w:abstractNumId w:val="9"/>
  </w:num>
  <w:num w:numId="14" w16cid:durableId="1997762654">
    <w:abstractNumId w:val="7"/>
  </w:num>
  <w:num w:numId="15" w16cid:durableId="632180676">
    <w:abstractNumId w:val="6"/>
  </w:num>
  <w:num w:numId="16" w16cid:durableId="1246377320">
    <w:abstractNumId w:val="5"/>
  </w:num>
  <w:num w:numId="17" w16cid:durableId="186214739">
    <w:abstractNumId w:val="4"/>
  </w:num>
  <w:num w:numId="18" w16cid:durableId="1948804619">
    <w:abstractNumId w:val="8"/>
  </w:num>
  <w:num w:numId="19" w16cid:durableId="306781782">
    <w:abstractNumId w:val="3"/>
  </w:num>
  <w:num w:numId="20" w16cid:durableId="2107967825">
    <w:abstractNumId w:val="2"/>
  </w:num>
  <w:num w:numId="21" w16cid:durableId="228460477">
    <w:abstractNumId w:val="1"/>
  </w:num>
  <w:num w:numId="22" w16cid:durableId="211913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6836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655AC"/>
    <w:rsid w:val="00675B3C"/>
    <w:rsid w:val="0069495C"/>
    <w:rsid w:val="006D340A"/>
    <w:rsid w:val="006F1D0F"/>
    <w:rsid w:val="00715A1D"/>
    <w:rsid w:val="00760BB0"/>
    <w:rsid w:val="0076157A"/>
    <w:rsid w:val="007723A1"/>
    <w:rsid w:val="00784593"/>
    <w:rsid w:val="007A00EF"/>
    <w:rsid w:val="007B19EA"/>
    <w:rsid w:val="007C0A2D"/>
    <w:rsid w:val="007C27B0"/>
    <w:rsid w:val="007C5CBA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375C4"/>
    <w:rsid w:val="00947F4E"/>
    <w:rsid w:val="00966D47"/>
    <w:rsid w:val="00992312"/>
    <w:rsid w:val="009C0DED"/>
    <w:rsid w:val="00A37D7F"/>
    <w:rsid w:val="00A46410"/>
    <w:rsid w:val="00A57688"/>
    <w:rsid w:val="00A72F1E"/>
    <w:rsid w:val="00A744C2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C7E14"/>
    <w:rsid w:val="00CD4A57"/>
    <w:rsid w:val="00D138F3"/>
    <w:rsid w:val="00D33604"/>
    <w:rsid w:val="00D37B08"/>
    <w:rsid w:val="00D437FF"/>
    <w:rsid w:val="00D44856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909C5"/>
    <w:rsid w:val="00FE43F6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0A5F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FF3870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qFormat/>
    <w:rsid w:val="00FF38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38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ADQ376F6HWTR-1074192144-5248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https://ericsson.sharepoint.com/sites/SRT/3GPP/_layouts/15/DocIdRedir.aspx?ID=ADQ376F6HWTR-1074192144-5248</Url>
      <Description>ADQ376F6HWTR-1074192144-5248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FE585C-4567-4715-BD08-1DD4A1DDD1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E089B1-A6BD-4DC6-B0F7-9FED177B66A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622B1A-386D-4B12-B56A-2B5997F34B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E102B5-4FC9-4FB1-BCFC-F58CEAD2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AE9519-24C6-4734-8E49-082B5385AA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A70B99D2-1E95-464A-8478-5A0A1B7DBA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2023-02-13T09:29:00Z</dcterms:created>
  <dcterms:modified xsi:type="dcterms:W3CDTF">2023-02-13T13:01:00Z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29e451bc-108d-41c6-9eb7-7928b0f07b57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